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0A974F" w:rsidR="001E41F3" w:rsidRDefault="00D83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 w:rsidR="001E41F3">
        <w:rPr>
          <w:b/>
          <w:i/>
          <w:noProof/>
          <w:sz w:val="28"/>
        </w:rPr>
        <w:tab/>
      </w:r>
      <w:r w:rsidR="00642CCE">
        <w:fldChar w:fldCharType="begin"/>
      </w:r>
      <w:r w:rsidR="00642CCE">
        <w:instrText xml:space="preserve"> DOCPROPERTY  Tdoc#  \* MERGEFORMAT </w:instrText>
      </w:r>
      <w:r w:rsidR="00642CCE">
        <w:fldChar w:fldCharType="separate"/>
      </w:r>
      <w:r w:rsidR="00266C36" w:rsidRPr="00E13F3D">
        <w:rPr>
          <w:b/>
          <w:i/>
          <w:noProof/>
          <w:sz w:val="28"/>
        </w:rPr>
        <w:t>S2-2</w:t>
      </w:r>
      <w:r w:rsidR="00973858">
        <w:rPr>
          <w:b/>
          <w:i/>
          <w:noProof/>
          <w:sz w:val="28"/>
        </w:rPr>
        <w:t>5</w:t>
      </w:r>
      <w:r w:rsidR="001F389C">
        <w:rPr>
          <w:b/>
          <w:i/>
          <w:noProof/>
          <w:sz w:val="28"/>
        </w:rPr>
        <w:t>0</w:t>
      </w:r>
      <w:r w:rsidR="00A526C7">
        <w:rPr>
          <w:b/>
          <w:i/>
          <w:noProof/>
          <w:sz w:val="28"/>
        </w:rPr>
        <w:t>1131</w:t>
      </w:r>
      <w:r w:rsidR="00642CCE">
        <w:rPr>
          <w:b/>
          <w:i/>
          <w:noProof/>
          <w:sz w:val="28"/>
        </w:rPr>
        <w:fldChar w:fldCharType="end"/>
      </w:r>
    </w:p>
    <w:p w14:paraId="7CB45193" w14:textId="65B6EB24" w:rsidR="001E41F3" w:rsidRDefault="00D83BB5" w:rsidP="005E2C44">
      <w:pPr>
        <w:pStyle w:val="CRCoverPage"/>
        <w:outlineLvl w:val="0"/>
        <w:rPr>
          <w:b/>
          <w:noProof/>
          <w:sz w:val="24"/>
        </w:rPr>
      </w:pPr>
      <w:r w:rsidRPr="007F0B44">
        <w:rPr>
          <w:b/>
          <w:noProof/>
          <w:sz w:val="24"/>
          <w:szCs w:val="24"/>
          <w:lang w:eastAsia="ja-JP"/>
        </w:rPr>
        <w:t>Online, 20th Jan 2025 - 24th Jan 2025</w:t>
      </w:r>
      <w:r w:rsidRPr="00D57940">
        <w:rPr>
          <w:b/>
          <w:noProof/>
          <w:sz w:val="24"/>
          <w:szCs w:val="24"/>
          <w:lang w:eastAsia="ja-JP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8F0DF8">
        <w:rPr>
          <w:b/>
          <w:noProof/>
          <w:sz w:val="24"/>
        </w:rPr>
        <w:t xml:space="preserve">                          </w:t>
      </w:r>
      <w:r w:rsidR="006049A2">
        <w:rPr>
          <w:b/>
          <w:noProof/>
          <w:sz w:val="24"/>
        </w:rPr>
        <w:t xml:space="preserve"> </w:t>
      </w:r>
      <w:r w:rsidR="00641C27" w:rsidRPr="00641C27">
        <w:rPr>
          <w:noProof/>
        </w:rPr>
        <w:t xml:space="preserve">revision of </w:t>
      </w:r>
      <w:r w:rsidR="00A526C7" w:rsidRPr="00A526C7">
        <w:rPr>
          <w:noProof/>
        </w:rPr>
        <w:t>S2-2500494r01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150F" w:rsidRDefault="0045150F" w:rsidP="004515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4419D" w:rsidR="0045150F" w:rsidRPr="00410371" w:rsidRDefault="00642CCE" w:rsidP="004515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150F" w:rsidRPr="00410371">
              <w:rPr>
                <w:b/>
                <w:noProof/>
                <w:sz w:val="28"/>
              </w:rPr>
              <w:t>23.548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378D714B" w:rsidR="0045150F" w:rsidRDefault="0045150F" w:rsidP="004515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7F694" w:rsidR="0045150F" w:rsidRPr="00410371" w:rsidRDefault="00642CCE" w:rsidP="0045150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150F" w:rsidRPr="00410371">
              <w:rPr>
                <w:b/>
                <w:noProof/>
                <w:sz w:val="28"/>
              </w:rPr>
              <w:t>0283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246D3854" w:rsidR="0045150F" w:rsidRDefault="0045150F" w:rsidP="004515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A255D" w:rsidR="0045150F" w:rsidRPr="00410371" w:rsidRDefault="00F34FB0" w:rsidP="004515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F024221" w:rsidR="0045150F" w:rsidRDefault="0045150F" w:rsidP="004515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EA96E" w:rsidR="0045150F" w:rsidRPr="00410371" w:rsidRDefault="00642CCE" w:rsidP="00451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150F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150F" w:rsidRDefault="0045150F" w:rsidP="004515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FBECF" w:rsidR="001E41F3" w:rsidRPr="007771AF" w:rsidRDefault="007B274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BC6F8" w:rsidR="001E41F3" w:rsidRDefault="004F30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96E01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396E01">
                <w:rPr>
                  <w:noProof/>
                </w:rPr>
                <w:t>0</w:t>
              </w:r>
              <w:r w:rsidR="006136FA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</w:fldSimple>
            <w:r w:rsidR="00396E01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9A80B" w:rsidR="001E41F3" w:rsidRPr="00914453" w:rsidRDefault="007E49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30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E2251" w14:textId="5B54B619" w:rsidR="00471F22" w:rsidRDefault="00471F22" w:rsidP="00435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SMF can </w:t>
            </w:r>
            <w:r w:rsidR="00565257">
              <w:rPr>
                <w:noProof/>
              </w:rPr>
              <w:t xml:space="preserve">not only update a DNS handling rule but </w:t>
            </w:r>
            <w:r>
              <w:rPr>
                <w:noProof/>
              </w:rPr>
              <w:t xml:space="preserve">also create </w:t>
            </w:r>
            <w:r w:rsidR="00565257">
              <w:rPr>
                <w:noProof/>
              </w:rPr>
              <w:t>it</w:t>
            </w:r>
            <w:r>
              <w:rPr>
                <w:noProof/>
              </w:rPr>
              <w:t xml:space="preserve"> if N6 delay measurement is available</w:t>
            </w:r>
            <w:r w:rsidR="00435F07">
              <w:rPr>
                <w:noProof/>
              </w:rPr>
              <w:t xml:space="preserve">. </w:t>
            </w:r>
            <w:r w:rsidR="00565257">
              <w:rPr>
                <w:noProof/>
              </w:rPr>
              <w:t>The current text however only describes update operation, which cuases misunderstanding.</w:t>
            </w:r>
          </w:p>
          <w:p w14:paraId="708AA7DE" w14:textId="33B6A1E8" w:rsidR="000526F6" w:rsidRPr="00B418EC" w:rsidRDefault="00471F22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Further terminology alignment is neede for ECS option related operation.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A08CD" w14:textId="77777777" w:rsidR="000526F6" w:rsidRDefault="007E491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Add clarification </w:t>
            </w:r>
            <w:r w:rsidR="00471F22">
              <w:rPr>
                <w:noProof/>
                <w:lang w:val="en-US" w:eastAsia="ko-KR"/>
              </w:rPr>
              <w:t>on SMF’s creation of DNS handling rule with consideration of N6 delay measurement</w:t>
            </w:r>
          </w:p>
          <w:p w14:paraId="31C656EC" w14:textId="2FE10150" w:rsidR="00471F22" w:rsidRPr="000526F6" w:rsidRDefault="00471F22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Terminology alignment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510A" w:rsidR="001E41F3" w:rsidRDefault="00471F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Specification remains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71A99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</w:t>
            </w:r>
            <w:r w:rsidR="00401B1F"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38803EA" w14:textId="77777777" w:rsidR="00A0297B" w:rsidRDefault="00A0297B" w:rsidP="00A0297B">
      <w:pPr>
        <w:pStyle w:val="2"/>
      </w:pPr>
      <w:bookmarkStart w:id="1" w:name="_Toc185601849"/>
      <w:bookmarkStart w:id="2" w:name="_Toc170199197"/>
      <w:r>
        <w:t>6.9</w:t>
      </w:r>
      <w:r>
        <w:tab/>
        <w:t>Use of N6 Delay Measurement</w:t>
      </w:r>
      <w:bookmarkEnd w:id="1"/>
    </w:p>
    <w:p w14:paraId="740B0A9C" w14:textId="77777777" w:rsidR="00A0297B" w:rsidRDefault="00A0297B" w:rsidP="00A0297B">
      <w:r>
        <w:t>To enhance EAS and local UPF (re)selection by considering N6 delay measurements per pair of 5GC N6 termination point (i.e. UPF/L-PSA) and the measurement endpoint at application side, as described in clause 4.3.3 of TS 23.502 [3].</w:t>
      </w:r>
    </w:p>
    <w:p w14:paraId="66A3045F" w14:textId="77777777" w:rsidR="00A0297B" w:rsidRDefault="00A0297B" w:rsidP="00A0297B">
      <w:r>
        <w:t>The N6 delay measurement results received from the UPF may be used by the SMF in the following way:</w:t>
      </w:r>
    </w:p>
    <w:p w14:paraId="16EB9A8A" w14:textId="5EDF84D1" w:rsidR="00A0297B" w:rsidRDefault="00A0297B" w:rsidP="00A0297B">
      <w:pPr>
        <w:pStyle w:val="B1"/>
      </w:pPr>
      <w:r>
        <w:t>-</w:t>
      </w:r>
      <w:r>
        <w:tab/>
      </w:r>
      <w:ins w:id="3" w:author="Samsung_r01" w:date="2025-01-21T16:11:00Z">
        <w:r w:rsidR="00C71CEF">
          <w:t xml:space="preserve">Before a UE sends a DNS query, </w:t>
        </w:r>
      </w:ins>
      <w:del w:id="4" w:author="Samsung_r01" w:date="2025-01-21T16:11:00Z">
        <w:r w:rsidDel="00C71CEF">
          <w:delText xml:space="preserve">The </w:delText>
        </w:r>
      </w:del>
      <w:ins w:id="5" w:author="Samsung_r01" w:date="2025-01-21T16:11:00Z">
        <w:r w:rsidR="00C71CEF">
          <w:t xml:space="preserve">the </w:t>
        </w:r>
      </w:ins>
      <w:r>
        <w:t xml:space="preserve">SMF may </w:t>
      </w:r>
      <w:ins w:id="6" w:author="Samsung" w:date="2025-01-07T18:36:00Z">
        <w:r w:rsidR="00A55998">
          <w:t xml:space="preserve">create or </w:t>
        </w:r>
      </w:ins>
      <w:r>
        <w:t xml:space="preserve">update the DNS message handling rule on EASDF, e.g. </w:t>
      </w:r>
      <w:ins w:id="7" w:author="Samsung" w:date="2025-01-07T18:50:00Z">
        <w:r w:rsidR="00471F22">
          <w:t>to build/replace</w:t>
        </w:r>
      </w:ins>
      <w:del w:id="8" w:author="Samsung" w:date="2025-01-07T18:50:00Z">
        <w:r w:rsidDel="00471F22">
          <w:delText>update</w:delText>
        </w:r>
      </w:del>
      <w:r>
        <w:t xml:space="preserve"> the EDNS Client Subnet (ECS) option or replace Local DNS Server to be used for a given FQDN.</w:t>
      </w:r>
    </w:p>
    <w:p w14:paraId="6794546E" w14:textId="77777777" w:rsidR="00A0297B" w:rsidRDefault="00A0297B" w:rsidP="00A0297B">
      <w:pPr>
        <w:pStyle w:val="B1"/>
      </w:pPr>
      <w:r>
        <w:t>-</w:t>
      </w:r>
      <w:r>
        <w:tab/>
        <w:t>For an already established connection to an EAS, the SMF may perform L-PSA UPF re-selection and/or an edge relocation considering N6 delay measurement and user plane latency requirement (clause 6.3.6) and then it may also trigger an EAS re-discovery procedure (clause 6.2.3.3).</w:t>
      </w:r>
    </w:p>
    <w:p w14:paraId="568BD466" w14:textId="77777777" w:rsidR="00FA5DCD" w:rsidRPr="0093498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2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96F70" w14:textId="77777777" w:rsidR="00642CCE" w:rsidRDefault="00642CCE">
      <w:r>
        <w:separator/>
      </w:r>
    </w:p>
  </w:endnote>
  <w:endnote w:type="continuationSeparator" w:id="0">
    <w:p w14:paraId="1EE4E965" w14:textId="77777777" w:rsidR="00642CCE" w:rsidRDefault="0064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F6115" w14:textId="77777777" w:rsidR="00642CCE" w:rsidRDefault="00642CCE">
      <w:r>
        <w:separator/>
      </w:r>
    </w:p>
  </w:footnote>
  <w:footnote w:type="continuationSeparator" w:id="0">
    <w:p w14:paraId="4E8A3BD0" w14:textId="77777777" w:rsidR="00642CCE" w:rsidRDefault="00642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01">
    <w15:presenceInfo w15:providerId="None" w15:userId="Samsung_r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8"/>
    <w:rsid w:val="00005A48"/>
    <w:rsid w:val="00022E4A"/>
    <w:rsid w:val="00027448"/>
    <w:rsid w:val="000373F9"/>
    <w:rsid w:val="00037C29"/>
    <w:rsid w:val="00043BC5"/>
    <w:rsid w:val="00044251"/>
    <w:rsid w:val="0004443D"/>
    <w:rsid w:val="00045A9C"/>
    <w:rsid w:val="000526F6"/>
    <w:rsid w:val="000555C9"/>
    <w:rsid w:val="0006269F"/>
    <w:rsid w:val="000640BE"/>
    <w:rsid w:val="00070766"/>
    <w:rsid w:val="00070E09"/>
    <w:rsid w:val="0007105E"/>
    <w:rsid w:val="00071548"/>
    <w:rsid w:val="00082E7E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0F4B4D"/>
    <w:rsid w:val="00102246"/>
    <w:rsid w:val="00111F8E"/>
    <w:rsid w:val="00114EAE"/>
    <w:rsid w:val="001204DF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D5810"/>
    <w:rsid w:val="001E41F3"/>
    <w:rsid w:val="001F33A9"/>
    <w:rsid w:val="001F389C"/>
    <w:rsid w:val="00235341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56B18"/>
    <w:rsid w:val="003609EF"/>
    <w:rsid w:val="0036231A"/>
    <w:rsid w:val="00374DD4"/>
    <w:rsid w:val="003754DF"/>
    <w:rsid w:val="00383951"/>
    <w:rsid w:val="00393607"/>
    <w:rsid w:val="00396E01"/>
    <w:rsid w:val="003A73BB"/>
    <w:rsid w:val="003A7B98"/>
    <w:rsid w:val="003C7238"/>
    <w:rsid w:val="003E1A36"/>
    <w:rsid w:val="003E4768"/>
    <w:rsid w:val="003F5456"/>
    <w:rsid w:val="003F5970"/>
    <w:rsid w:val="00401B1F"/>
    <w:rsid w:val="00410371"/>
    <w:rsid w:val="00410993"/>
    <w:rsid w:val="0041102F"/>
    <w:rsid w:val="00415C4B"/>
    <w:rsid w:val="004242F1"/>
    <w:rsid w:val="00435F07"/>
    <w:rsid w:val="00445413"/>
    <w:rsid w:val="0045150F"/>
    <w:rsid w:val="0045677F"/>
    <w:rsid w:val="00467FB1"/>
    <w:rsid w:val="00471F22"/>
    <w:rsid w:val="004817A0"/>
    <w:rsid w:val="00487917"/>
    <w:rsid w:val="004B75B7"/>
    <w:rsid w:val="004F3006"/>
    <w:rsid w:val="00505A33"/>
    <w:rsid w:val="005128AA"/>
    <w:rsid w:val="005141D9"/>
    <w:rsid w:val="0051580D"/>
    <w:rsid w:val="005270D6"/>
    <w:rsid w:val="00531228"/>
    <w:rsid w:val="00533F03"/>
    <w:rsid w:val="00535B8D"/>
    <w:rsid w:val="00547111"/>
    <w:rsid w:val="005576FF"/>
    <w:rsid w:val="005611E2"/>
    <w:rsid w:val="00564525"/>
    <w:rsid w:val="00564673"/>
    <w:rsid w:val="00565257"/>
    <w:rsid w:val="005925F4"/>
    <w:rsid w:val="00592D74"/>
    <w:rsid w:val="005C180F"/>
    <w:rsid w:val="005C7282"/>
    <w:rsid w:val="005E2C44"/>
    <w:rsid w:val="0060364E"/>
    <w:rsid w:val="006046B8"/>
    <w:rsid w:val="006049A2"/>
    <w:rsid w:val="006136FA"/>
    <w:rsid w:val="00621188"/>
    <w:rsid w:val="00624712"/>
    <w:rsid w:val="006257ED"/>
    <w:rsid w:val="00641C27"/>
    <w:rsid w:val="00642CCE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B7CF4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E491B"/>
    <w:rsid w:val="007F54CC"/>
    <w:rsid w:val="007F7259"/>
    <w:rsid w:val="008040A8"/>
    <w:rsid w:val="0080458D"/>
    <w:rsid w:val="00820C75"/>
    <w:rsid w:val="00824906"/>
    <w:rsid w:val="008279FA"/>
    <w:rsid w:val="008443DE"/>
    <w:rsid w:val="00845048"/>
    <w:rsid w:val="008626E7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D3CCC"/>
    <w:rsid w:val="008E220C"/>
    <w:rsid w:val="008E5C15"/>
    <w:rsid w:val="008E742C"/>
    <w:rsid w:val="008F0DF8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34985"/>
    <w:rsid w:val="00941E30"/>
    <w:rsid w:val="009531B0"/>
    <w:rsid w:val="00971866"/>
    <w:rsid w:val="00973858"/>
    <w:rsid w:val="009741B3"/>
    <w:rsid w:val="00975AB6"/>
    <w:rsid w:val="009777D9"/>
    <w:rsid w:val="00991B88"/>
    <w:rsid w:val="00991EF5"/>
    <w:rsid w:val="00992ABC"/>
    <w:rsid w:val="009A0C55"/>
    <w:rsid w:val="009A5753"/>
    <w:rsid w:val="009A579D"/>
    <w:rsid w:val="009D2679"/>
    <w:rsid w:val="009D781F"/>
    <w:rsid w:val="009E3297"/>
    <w:rsid w:val="009F5309"/>
    <w:rsid w:val="009F734F"/>
    <w:rsid w:val="00A0297B"/>
    <w:rsid w:val="00A03A38"/>
    <w:rsid w:val="00A246B6"/>
    <w:rsid w:val="00A25642"/>
    <w:rsid w:val="00A36838"/>
    <w:rsid w:val="00A371B0"/>
    <w:rsid w:val="00A375C8"/>
    <w:rsid w:val="00A37B35"/>
    <w:rsid w:val="00A37F1D"/>
    <w:rsid w:val="00A47E70"/>
    <w:rsid w:val="00A50CF0"/>
    <w:rsid w:val="00A526C7"/>
    <w:rsid w:val="00A55998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286"/>
    <w:rsid w:val="00BD6BB8"/>
    <w:rsid w:val="00BF0D73"/>
    <w:rsid w:val="00BF2A64"/>
    <w:rsid w:val="00BF5A66"/>
    <w:rsid w:val="00C01BF4"/>
    <w:rsid w:val="00C01CC5"/>
    <w:rsid w:val="00C03FB1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1CEF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47F34"/>
    <w:rsid w:val="00D50255"/>
    <w:rsid w:val="00D5328F"/>
    <w:rsid w:val="00D57940"/>
    <w:rsid w:val="00D66520"/>
    <w:rsid w:val="00D668E9"/>
    <w:rsid w:val="00D810B0"/>
    <w:rsid w:val="00D83BB5"/>
    <w:rsid w:val="00D84AE9"/>
    <w:rsid w:val="00D9124E"/>
    <w:rsid w:val="00DC18E0"/>
    <w:rsid w:val="00DD108E"/>
    <w:rsid w:val="00DD25B1"/>
    <w:rsid w:val="00DD3D17"/>
    <w:rsid w:val="00DE34CF"/>
    <w:rsid w:val="00E11593"/>
    <w:rsid w:val="00E13F3D"/>
    <w:rsid w:val="00E22CA9"/>
    <w:rsid w:val="00E23549"/>
    <w:rsid w:val="00E2771D"/>
    <w:rsid w:val="00E34898"/>
    <w:rsid w:val="00E52038"/>
    <w:rsid w:val="00E56942"/>
    <w:rsid w:val="00E75640"/>
    <w:rsid w:val="00EA61A5"/>
    <w:rsid w:val="00EA79A1"/>
    <w:rsid w:val="00EB09B7"/>
    <w:rsid w:val="00EC3C29"/>
    <w:rsid w:val="00EC575B"/>
    <w:rsid w:val="00EE3671"/>
    <w:rsid w:val="00EE7D7C"/>
    <w:rsid w:val="00F04177"/>
    <w:rsid w:val="00F152B5"/>
    <w:rsid w:val="00F23602"/>
    <w:rsid w:val="00F25D98"/>
    <w:rsid w:val="00F300FB"/>
    <w:rsid w:val="00F34FB0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2025-01-24T01:17:00Z</dcterms:created>
  <dcterms:modified xsi:type="dcterms:W3CDTF">2025-01-24T13:57:00Z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